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B303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0F5A82">
        <w:rPr>
          <w:b/>
          <w:noProof/>
          <w:sz w:val="24"/>
        </w:rPr>
        <w:t>60</w:t>
      </w:r>
      <w:r>
        <w:rPr>
          <w:b/>
          <w:i/>
          <w:noProof/>
          <w:sz w:val="28"/>
        </w:rPr>
        <w:tab/>
      </w:r>
      <w:r w:rsidR="00AE7E78">
        <w:rPr>
          <w:b/>
          <w:i/>
          <w:noProof/>
          <w:sz w:val="28"/>
        </w:rPr>
        <w:t>S2-2</w:t>
      </w:r>
      <w:r w:rsidR="004D126A">
        <w:rPr>
          <w:b/>
          <w:i/>
          <w:noProof/>
          <w:sz w:val="28"/>
        </w:rPr>
        <w:t>3</w:t>
      </w:r>
      <w:r w:rsidR="009C175B">
        <w:rPr>
          <w:b/>
          <w:i/>
          <w:noProof/>
          <w:sz w:val="28"/>
        </w:rPr>
        <w:t>12387</w:t>
      </w:r>
    </w:p>
    <w:p w14:paraId="7CB45193" w14:textId="23F77432" w:rsidR="001E41F3" w:rsidRDefault="000F5A82" w:rsidP="00CD61B0">
      <w:pPr>
        <w:pStyle w:val="CRCoverPage"/>
        <w:tabs>
          <w:tab w:val="right" w:pos="5103"/>
          <w:tab w:val="right" w:pos="9639"/>
        </w:tabs>
        <w:outlineLvl w:val="0"/>
        <w:rPr>
          <w:b/>
          <w:noProof/>
          <w:sz w:val="24"/>
        </w:rPr>
      </w:pPr>
      <w:r>
        <w:rPr>
          <w:rFonts w:eastAsia="宋体" w:hint="eastAsia"/>
          <w:b/>
          <w:noProof/>
          <w:sz w:val="24"/>
          <w:lang w:eastAsia="zh-CN"/>
        </w:rPr>
        <w:t>Chicago</w:t>
      </w:r>
      <w:r>
        <w:rPr>
          <w:b/>
          <w:noProof/>
          <w:sz w:val="24"/>
        </w:rPr>
        <w:t xml:space="preserve">, </w:t>
      </w:r>
      <w:r>
        <w:rPr>
          <w:rFonts w:eastAsia="宋体" w:hint="eastAsia"/>
          <w:b/>
          <w:noProof/>
          <w:sz w:val="24"/>
          <w:lang w:eastAsia="zh-CN"/>
        </w:rPr>
        <w:t>USA</w:t>
      </w:r>
      <w:r>
        <w:rPr>
          <w:b/>
          <w:noProof/>
          <w:sz w:val="24"/>
        </w:rPr>
        <w:t xml:space="preserve">, </w:t>
      </w:r>
      <w:r>
        <w:rPr>
          <w:rFonts w:eastAsia="宋体" w:hint="eastAsia"/>
          <w:b/>
          <w:noProof/>
          <w:sz w:val="24"/>
          <w:lang w:eastAsia="zh-CN"/>
        </w:rPr>
        <w:t>Nov</w:t>
      </w:r>
      <w:r>
        <w:rPr>
          <w:b/>
          <w:noProof/>
          <w:sz w:val="24"/>
        </w:rPr>
        <w:t xml:space="preserve"> </w:t>
      </w:r>
      <w:r>
        <w:rPr>
          <w:rFonts w:eastAsia="宋体" w:hint="eastAsia"/>
          <w:b/>
          <w:noProof/>
          <w:sz w:val="24"/>
          <w:lang w:eastAsia="zh-CN"/>
        </w:rPr>
        <w:t>13</w:t>
      </w:r>
      <w:r>
        <w:rPr>
          <w:b/>
          <w:noProof/>
          <w:sz w:val="24"/>
        </w:rPr>
        <w:t xml:space="preserve"> – </w:t>
      </w:r>
      <w:r>
        <w:rPr>
          <w:rFonts w:eastAsia="宋体" w:hint="eastAsia"/>
          <w:b/>
          <w:noProof/>
          <w:sz w:val="24"/>
          <w:lang w:eastAsia="zh-CN"/>
        </w:rPr>
        <w:t>17</w:t>
      </w:r>
      <w:r w:rsidRPr="00FC70C8">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913B8" w:rsidRPr="001913B8">
        <w:rPr>
          <w:rFonts w:cs="Arial"/>
          <w:b/>
          <w:bCs/>
          <w:color w:val="0000FF"/>
        </w:rPr>
        <w:t>S2-2310296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410371" w:rsidRDefault="00AE7E78" w:rsidP="004B2BC8">
            <w:pPr>
              <w:pStyle w:val="CRCoverPage"/>
              <w:spacing w:after="0"/>
              <w:jc w:val="right"/>
              <w:rPr>
                <w:b/>
                <w:noProof/>
                <w:sz w:val="28"/>
              </w:rPr>
            </w:pPr>
            <w:r>
              <w:rPr>
                <w:b/>
                <w:noProof/>
                <w:sz w:val="28"/>
              </w:rPr>
              <w:t>23.</w:t>
            </w:r>
            <w:r w:rsidR="004B2BC8">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D41DB" w:rsidR="001E41F3" w:rsidRPr="00410371" w:rsidRDefault="002D0913" w:rsidP="00547111">
            <w:pPr>
              <w:pStyle w:val="CRCoverPage"/>
              <w:spacing w:after="0"/>
              <w:rPr>
                <w:noProof/>
              </w:rPr>
            </w:pPr>
            <w:r w:rsidRPr="002D0913">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F4139" w:rsidR="001E41F3" w:rsidRPr="00410371" w:rsidRDefault="009C175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ED4B5" w:rsidR="001E41F3" w:rsidRPr="00410371" w:rsidRDefault="00AE7E78" w:rsidP="00CB04E8">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CB04E8">
              <w:rPr>
                <w:b/>
                <w:noProof/>
                <w:sz w:val="28"/>
              </w:rPr>
              <w:t>1</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D567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E17F4C" w:rsidR="00F25D98" w:rsidRDefault="00202B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1618C" w:rsidR="001E41F3" w:rsidRDefault="006E4B64" w:rsidP="00260588">
            <w:pPr>
              <w:pStyle w:val="CRCoverPage"/>
              <w:spacing w:after="0"/>
              <w:ind w:left="100"/>
              <w:rPr>
                <w:noProof/>
              </w:rPr>
            </w:pPr>
            <w:r w:rsidRPr="006E4B64">
              <w:t>Update on GMLC services for supporting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FDD69" w:rsidR="001E41F3" w:rsidRPr="005C514B" w:rsidRDefault="002907B0">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6B97F" w:rsidR="001E41F3" w:rsidRDefault="00EF6A2F" w:rsidP="000F5A82">
            <w:pPr>
              <w:pStyle w:val="CRCoverPage"/>
              <w:spacing w:after="0"/>
              <w:ind w:left="100"/>
              <w:rPr>
                <w:noProof/>
              </w:rPr>
            </w:pPr>
            <w:r>
              <w:rPr>
                <w:noProof/>
              </w:rPr>
              <w:t>202</w:t>
            </w:r>
            <w:r w:rsidR="00134E80">
              <w:rPr>
                <w:noProof/>
              </w:rPr>
              <w:t>3</w:t>
            </w:r>
            <w:r>
              <w:rPr>
                <w:noProof/>
              </w:rPr>
              <w:t>-</w:t>
            </w:r>
            <w:r w:rsidR="000F5A82" w:rsidRPr="000F5A82">
              <w:rPr>
                <w:noProof/>
              </w:rPr>
              <w:t>11</w:t>
            </w:r>
            <w:r w:rsidRPr="000F5A82">
              <w:rPr>
                <w:noProof/>
              </w:rPr>
              <w:t>-</w:t>
            </w:r>
            <w:r w:rsidR="000F5A8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D3D1E" w:rsidRDefault="002907B0" w:rsidP="00D24991">
            <w:pPr>
              <w:pStyle w:val="CRCoverPage"/>
              <w:spacing w:after="0"/>
              <w:ind w:left="100" w:right="-609"/>
              <w:rPr>
                <w:b/>
                <w:noProof/>
              </w:rPr>
            </w:pPr>
            <w:bookmarkStart w:id="1" w:name="_GoBack"/>
            <w:r w:rsidRPr="005D3D1E">
              <w:rPr>
                <w:b/>
                <w:noProof/>
              </w:rPr>
              <w:t>F</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C5296" w:rsidR="000F5A82" w:rsidRDefault="00CB3279" w:rsidP="009E61C2">
            <w:pPr>
              <w:pStyle w:val="CRCoverPage"/>
              <w:spacing w:after="0"/>
              <w:ind w:left="100"/>
            </w:pPr>
            <w:r>
              <w:t>In clause 5.6.3 of</w:t>
            </w:r>
            <w:r w:rsidRPr="00B72FFC">
              <w:t xml:space="preserve"> T</w:t>
            </w:r>
            <w:r>
              <w:t>S</w:t>
            </w:r>
            <w:r w:rsidRPr="00B72FFC">
              <w:t xml:space="preserve"> 23.</w:t>
            </w:r>
            <w:r>
              <w:t>5</w:t>
            </w:r>
            <w:r w:rsidRPr="00B72FFC">
              <w:t>86</w:t>
            </w:r>
            <w:r>
              <w:t xml:space="preserve">, </w:t>
            </w:r>
            <w:r w:rsidRPr="00D91A3B">
              <w:rPr>
                <w:lang w:eastAsia="zh-CN"/>
              </w:rPr>
              <w:t xml:space="preserve">the ranging </w:t>
            </w:r>
            <w:r w:rsidRPr="00394B00">
              <w:rPr>
                <w:lang w:eastAsia="zh-CN"/>
              </w:rPr>
              <w:t>AF</w:t>
            </w:r>
            <w:r w:rsidRPr="00F618DF">
              <w:rPr>
                <w:lang w:eastAsia="zh-CN"/>
              </w:rPr>
              <w:t xml:space="preserve"> may contact GMLC directly or via NEF to provide a ranging or </w:t>
            </w:r>
            <w:proofErr w:type="spellStart"/>
            <w:r w:rsidRPr="00F618DF">
              <w:rPr>
                <w:lang w:eastAsia="zh-CN"/>
              </w:rPr>
              <w:t>sidelink</w:t>
            </w:r>
            <w:proofErr w:type="spellEnd"/>
            <w:r w:rsidRPr="00F618DF">
              <w:rPr>
                <w:lang w:eastAsia="zh-CN"/>
              </w:rPr>
              <w:t xml:space="preserve"> positioning operation request to the 5GS</w:t>
            </w:r>
            <w:r w:rsidRPr="000B1F99">
              <w:t>.</w:t>
            </w:r>
            <w:r>
              <w:t xml:space="preserve"> In clause 5.6.2.3 of</w:t>
            </w:r>
            <w:r w:rsidRPr="00B72FFC">
              <w:t xml:space="preserve"> T</w:t>
            </w:r>
            <w:r>
              <w:t>S</w:t>
            </w:r>
            <w:r w:rsidRPr="00B72FFC">
              <w:t xml:space="preserve"> 23.</w:t>
            </w:r>
            <w:r>
              <w:t>5</w:t>
            </w:r>
            <w:r w:rsidRPr="00B72FFC">
              <w:t>86</w:t>
            </w:r>
            <w:r>
              <w:t>, in the control plane-based procedure</w:t>
            </w:r>
            <w:r>
              <w:rPr>
                <w:lang w:eastAsia="zh-CN"/>
              </w:rPr>
              <w:t xml:space="preserve">, </w:t>
            </w:r>
            <w:r>
              <w:rPr>
                <w:rFonts w:hint="eastAsia"/>
                <w:lang w:eastAsia="zh-CN"/>
              </w:rPr>
              <w:t>t</w:t>
            </w:r>
            <w:r w:rsidRPr="00796751">
              <w:t>he Client UE sends the 5GC-MO-LR request to AMF and this triggers the AMF to send the Ranging/SL positioning request to the GMLC for the Ranging/SL Positioning service.</w:t>
            </w:r>
            <w:r w:rsidR="000F5A82">
              <w:t xml:space="preserve"> </w:t>
            </w:r>
            <w:r>
              <w:t>In both case, GMLC needs provide service for supporting ranging to AMF or NEF. This paper proposes to u</w:t>
            </w:r>
            <w:r w:rsidR="005A0A3D">
              <w:t>pdate GMLC service</w:t>
            </w:r>
            <w:r w:rsidRPr="00EA2A10">
              <w:t xml:space="preserve"> </w:t>
            </w:r>
            <w:r w:rsidR="005A0A3D">
              <w:t>description 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FAB2C" w:rsidR="001E41F3" w:rsidRDefault="005A0A3D" w:rsidP="00F04FE3">
            <w:pPr>
              <w:pStyle w:val="CRCoverPage"/>
              <w:spacing w:after="0"/>
              <w:ind w:left="100"/>
              <w:rPr>
                <w:noProof/>
              </w:rPr>
            </w:pPr>
            <w:r>
              <w:t>U</w:t>
            </w:r>
            <w:r w:rsidR="00666B88" w:rsidRPr="00EA2A10">
              <w:t>pdate GMLC service for supporting ranging</w:t>
            </w:r>
            <w:r w:rsidR="00CB327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1AC4" w:rsidR="001E41F3" w:rsidRDefault="005A0A3D" w:rsidP="00F04FE3">
            <w:pPr>
              <w:pStyle w:val="CRCoverPage"/>
              <w:spacing w:after="0"/>
              <w:ind w:left="100"/>
              <w:rPr>
                <w:noProof/>
              </w:rPr>
            </w:pPr>
            <w:r w:rsidRPr="00EA2A10">
              <w:t xml:space="preserve">GMLC </w:t>
            </w:r>
            <w:r w:rsidR="00CB3279" w:rsidRPr="00EA2A10">
              <w:t xml:space="preserve">service </w:t>
            </w:r>
            <w:r w:rsidR="00CB3279">
              <w:t xml:space="preserve">do not </w:t>
            </w:r>
            <w:r w:rsidR="00CB3279" w:rsidRPr="00EA2A10">
              <w:t>support ranging</w:t>
            </w:r>
            <w:r w:rsidR="00CB327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D0CD3" w:rsidR="001E41F3" w:rsidRDefault="00AE7E78" w:rsidP="00F5685C">
            <w:pPr>
              <w:pStyle w:val="CRCoverPage"/>
              <w:spacing w:after="0"/>
              <w:ind w:left="100"/>
              <w:rPr>
                <w:noProof/>
              </w:rPr>
            </w:pPr>
            <w:r w:rsidRPr="000F5A82">
              <w:rPr>
                <w:noProof/>
              </w:rPr>
              <w:t>4.</w:t>
            </w:r>
            <w:r w:rsidR="00F5685C" w:rsidRPr="000F5A82">
              <w:rPr>
                <w:noProof/>
              </w:rPr>
              <w:t>2.</w:t>
            </w:r>
            <w:r w:rsidRPr="000F5A82">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A0A3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5A0A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C13AE5F" w:rsidR="001E41F3" w:rsidRPr="005A0A3D" w:rsidRDefault="00AE7E78">
            <w:pPr>
              <w:pStyle w:val="CRCoverPage"/>
              <w:spacing w:after="0"/>
              <w:jc w:val="center"/>
              <w:rPr>
                <w:b/>
                <w:caps/>
                <w:noProof/>
              </w:rPr>
            </w:pPr>
            <w:r w:rsidRPr="005A0A3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A0A3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5A0A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A154CA7" w:rsidR="001E41F3" w:rsidRPr="005A0A3D" w:rsidRDefault="00AE7E78">
            <w:pPr>
              <w:pStyle w:val="CRCoverPage"/>
              <w:spacing w:after="0"/>
              <w:jc w:val="center"/>
              <w:rPr>
                <w:b/>
                <w:caps/>
                <w:noProof/>
              </w:rPr>
            </w:pPr>
            <w:r w:rsidRPr="005A0A3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A0A3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5A0A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E2A69D9" w:rsidR="001E41F3" w:rsidRPr="005A0A3D" w:rsidRDefault="00AE7E78">
            <w:pPr>
              <w:pStyle w:val="CRCoverPage"/>
              <w:spacing w:after="0"/>
              <w:jc w:val="center"/>
              <w:rPr>
                <w:b/>
                <w:caps/>
                <w:noProof/>
              </w:rPr>
            </w:pPr>
            <w:r w:rsidRPr="005A0A3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249C401" w14:textId="77777777" w:rsidR="00E45E6A" w:rsidRDefault="00E45E6A" w:rsidP="00E45E6A">
      <w:pPr>
        <w:pStyle w:val="3"/>
        <w:rPr>
          <w:lang w:eastAsia="ko-KR"/>
        </w:rPr>
      </w:pPr>
      <w:bookmarkStart w:id="3" w:name="_Toc138257473"/>
      <w:bookmarkStart w:id="4" w:name="_Toc136480603"/>
      <w:bookmarkStart w:id="5" w:name="_Toc136480490"/>
      <w:bookmarkStart w:id="6" w:name="_Toc134242597"/>
      <w:bookmarkStart w:id="7" w:name="_Toc133441633"/>
      <w:bookmarkStart w:id="8" w:name="_Toc128730176"/>
      <w:bookmarkStart w:id="9" w:name="_Toc125974532"/>
      <w:bookmarkStart w:id="10" w:name="_Toc125508605"/>
      <w:bookmarkStart w:id="11" w:name="_Toc125508446"/>
      <w:bookmarkStart w:id="12" w:name="_Toc91143957"/>
      <w:bookmarkEnd w:id="2"/>
      <w:r>
        <w:rPr>
          <w:lang w:eastAsia="ko-KR"/>
        </w:rPr>
        <w:t>4.2.5</w:t>
      </w:r>
      <w:r>
        <w:rPr>
          <w:lang w:eastAsia="ko-KR"/>
        </w:rPr>
        <w:tab/>
        <w:t>Service-based interfaces</w:t>
      </w:r>
      <w:bookmarkEnd w:id="3"/>
      <w:bookmarkEnd w:id="4"/>
      <w:bookmarkEnd w:id="5"/>
      <w:bookmarkEnd w:id="6"/>
      <w:bookmarkEnd w:id="7"/>
      <w:bookmarkEnd w:id="8"/>
      <w:bookmarkEnd w:id="9"/>
      <w:bookmarkEnd w:id="10"/>
      <w:bookmarkEnd w:id="11"/>
      <w:bookmarkEnd w:id="12"/>
    </w:p>
    <w:p w14:paraId="525AD1EC" w14:textId="77777777" w:rsidR="00375854" w:rsidRDefault="00375854" w:rsidP="00375854">
      <w:pPr>
        <w:pStyle w:val="EX"/>
        <w:rPr>
          <w:lang w:eastAsia="en-GB"/>
        </w:rPr>
      </w:pPr>
      <w:proofErr w:type="spellStart"/>
      <w:r>
        <w:rPr>
          <w:b/>
          <w:bCs/>
        </w:rPr>
        <w:t>Nlmf</w:t>
      </w:r>
      <w:proofErr w:type="spellEnd"/>
      <w:r>
        <w:rPr>
          <w:b/>
          <w:bCs/>
        </w:rPr>
        <w:t>:</w:t>
      </w:r>
      <w:r>
        <w:tab/>
        <w:t>In addition to the relevant services defined in TS 23.273 [8], if the LMF support Ranging/SL Positioning service, it may be used to provide service to other NFs related to it.</w:t>
      </w:r>
    </w:p>
    <w:p w14:paraId="01343E0E" w14:textId="3A0A1D10" w:rsidR="00375854" w:rsidRDefault="00375854" w:rsidP="00375854">
      <w:pPr>
        <w:pStyle w:val="EX"/>
      </w:pPr>
      <w:proofErr w:type="spellStart"/>
      <w:r>
        <w:rPr>
          <w:b/>
          <w:bCs/>
        </w:rPr>
        <w:t>Ngmlc</w:t>
      </w:r>
      <w:proofErr w:type="spellEnd"/>
      <w:r>
        <w:rPr>
          <w:b/>
          <w:bCs/>
        </w:rPr>
        <w:t>:</w:t>
      </w:r>
      <w:r>
        <w:tab/>
        <w:t xml:space="preserve">In addition to the relevant services defined in TS 23.273 [8], if the GMLC support Ranging/SL Positioning service, it may be used to get the location of Located UE/Reference UE from GMLC using the Application Layer ID in case of </w:t>
      </w:r>
      <w:proofErr w:type="spellStart"/>
      <w:r>
        <w:t>Sidelink</w:t>
      </w:r>
      <w:proofErr w:type="spellEnd"/>
      <w:r>
        <w:t xml:space="preserve"> Positioning and Ranging operation</w:t>
      </w:r>
      <w:ins w:id="13" w:author="Huawei user" w:date="2023-10-23T15:29:00Z">
        <w:r w:rsidR="00260588">
          <w:t xml:space="preserve">, and </w:t>
        </w:r>
        <w:r w:rsidR="00260588">
          <w:rPr>
            <w:rFonts w:eastAsia="Times New Roman"/>
            <w:lang w:eastAsia="en-GB"/>
          </w:rPr>
          <w:t>s</w:t>
        </w:r>
        <w:r w:rsidR="00260588" w:rsidRPr="00571952">
          <w:rPr>
            <w:rFonts w:eastAsia="Times New Roman"/>
            <w:lang w:eastAsia="en-GB"/>
          </w:rPr>
          <w:t xml:space="preserve">ervices provided by </w:t>
        </w:r>
        <w:r w:rsidR="00260588">
          <w:rPr>
            <w:rFonts w:eastAsia="Times New Roman"/>
            <w:lang w:eastAsia="en-GB"/>
          </w:rPr>
          <w:t>GMLC</w:t>
        </w:r>
        <w:r w:rsidR="00260588" w:rsidRPr="00571952">
          <w:rPr>
            <w:rFonts w:eastAsia="Times New Roman"/>
            <w:lang w:eastAsia="en-GB"/>
          </w:rPr>
          <w:t xml:space="preserve"> are </w:t>
        </w:r>
        <w:r w:rsidR="00260588">
          <w:rPr>
            <w:rFonts w:eastAsia="Times New Roman"/>
            <w:lang w:eastAsia="en-GB"/>
          </w:rPr>
          <w:t xml:space="preserve">consumed by NEF </w:t>
        </w:r>
        <w:r w:rsidR="00260588" w:rsidRPr="00A2328F">
          <w:rPr>
            <w:rFonts w:eastAsia="等线"/>
            <w:lang w:eastAsia="en-GB"/>
          </w:rPr>
          <w:t xml:space="preserve">to request </w:t>
        </w:r>
        <w:r w:rsidR="00260588">
          <w:rPr>
            <w:lang w:eastAsia="zh-CN"/>
          </w:rPr>
          <w:t>relative locations, distance, or direction</w:t>
        </w:r>
        <w:r w:rsidR="00260588" w:rsidRPr="00A2328F">
          <w:rPr>
            <w:rFonts w:eastAsia="等线"/>
            <w:lang w:eastAsia="en-GB"/>
          </w:rPr>
          <w:t xml:space="preserve"> </w:t>
        </w:r>
        <w:r w:rsidR="00260588">
          <w:rPr>
            <w:rFonts w:eastAsia="等线"/>
            <w:lang w:eastAsia="en-GB"/>
          </w:rPr>
          <w:t>between</w:t>
        </w:r>
        <w:r w:rsidR="00260588" w:rsidRPr="00A2328F">
          <w:rPr>
            <w:rFonts w:eastAsia="等线"/>
            <w:lang w:eastAsia="en-GB"/>
          </w:rPr>
          <w:t xml:space="preserve"> UE</w:t>
        </w:r>
        <w:r w:rsidR="00260588">
          <w:rPr>
            <w:rFonts w:eastAsia="等线"/>
            <w:lang w:eastAsia="en-GB"/>
          </w:rPr>
          <w:t>s</w:t>
        </w:r>
      </w:ins>
      <w:r>
        <w:t>.</w:t>
      </w:r>
    </w:p>
    <w:p w14:paraId="4C3D411A" w14:textId="77777777" w:rsidR="00375854" w:rsidRDefault="00375854" w:rsidP="00375854">
      <w:pPr>
        <w:pStyle w:val="EX"/>
      </w:pPr>
      <w:proofErr w:type="spellStart"/>
      <w:r>
        <w:rPr>
          <w:b/>
          <w:bCs/>
        </w:rPr>
        <w:t>Nudm</w:t>
      </w:r>
      <w:proofErr w:type="spellEnd"/>
      <w:r>
        <w:rPr>
          <w:b/>
          <w:bCs/>
        </w:rPr>
        <w:t>:</w:t>
      </w:r>
      <w:r>
        <w:tab/>
        <w:t xml:space="preserve">In addition to the relevant services defined in TS 23.501 [2] for </w:t>
      </w:r>
      <w:proofErr w:type="spellStart"/>
      <w:r>
        <w:t>Nudm</w:t>
      </w:r>
      <w:proofErr w:type="spellEnd"/>
      <w:r>
        <w:t>, in the case of Ranging/SL Positioning service, services provided by UDM are used to get the related subscription information to AMF during Initial registration procedure or UE Configuration Update (UCU) procedure to inform AMF subscription information has changed.</w:t>
      </w:r>
    </w:p>
    <w:p w14:paraId="64F76E1E" w14:textId="77777777" w:rsidR="00375854" w:rsidRDefault="00375854" w:rsidP="00375854">
      <w:pPr>
        <w:pStyle w:val="EX"/>
      </w:pPr>
      <w:r>
        <w:rPr>
          <w:b/>
          <w:bCs/>
        </w:rPr>
        <w:t>Npcf:</w:t>
      </w:r>
      <w:r>
        <w:tab/>
        <w:t>In addition to the relevant services defined in TS 23.501 [2] for Npcf, in the case of Ranging/SL Positioning service, services provided by H-PCF are used to provide SL Positioning and Ranging Service related parameters to V-PCF for UE and NG-RAN in the roaming case.</w:t>
      </w:r>
    </w:p>
    <w:p w14:paraId="03485AE1" w14:textId="77777777" w:rsidR="00375854" w:rsidRDefault="00375854" w:rsidP="00375854">
      <w:pPr>
        <w:pStyle w:val="EX"/>
      </w:pPr>
      <w:proofErr w:type="spellStart"/>
      <w:r>
        <w:rPr>
          <w:b/>
          <w:bCs/>
        </w:rPr>
        <w:t>Nudr</w:t>
      </w:r>
      <w:proofErr w:type="spellEnd"/>
      <w:r>
        <w:rPr>
          <w:b/>
          <w:bCs/>
        </w:rPr>
        <w:t>:</w:t>
      </w:r>
      <w:r>
        <w:tab/>
        <w:t xml:space="preserve">In addition to the relevant services defined in TS 23.501 [2] for </w:t>
      </w:r>
      <w:proofErr w:type="spellStart"/>
      <w:r>
        <w:t>Nudr</w:t>
      </w:r>
      <w:proofErr w:type="spellEnd"/>
      <w:r>
        <w:t>, in the case of Ranging/SL Positioning service, services provided by UDR are used to notify the PCF and the UDM of the update of the SL Positioning and Ranging-based service related information.</w:t>
      </w:r>
    </w:p>
    <w:p w14:paraId="09D32563" w14:textId="77777777" w:rsidR="00375854" w:rsidRDefault="00375854" w:rsidP="00375854">
      <w:pPr>
        <w:pStyle w:val="EX"/>
      </w:pPr>
      <w:r>
        <w:rPr>
          <w:b/>
          <w:bCs/>
        </w:rPr>
        <w:t>Namf:</w:t>
      </w:r>
      <w:r>
        <w:tab/>
        <w:t>In addition to the relevant services defined in TS 23.501 [2] for Namf, in the case of Ranging/SL Positioning service, services provided by AMF are consumed by PCF to provide the Ranging/SL Positioning service related parameters for the UE and the NG-RAN to AMF, and to enable the AMF create or update UE context related to Ranging/SL Positioning service.</w:t>
      </w:r>
    </w:p>
    <w:p w14:paraId="044DEA90" w14:textId="5C7908B8" w:rsidR="00375854" w:rsidRDefault="00375854" w:rsidP="00375854">
      <w:pPr>
        <w:pStyle w:val="EX"/>
      </w:pPr>
      <w:r>
        <w:rPr>
          <w:b/>
          <w:bCs/>
        </w:rPr>
        <w:t>Nnef:</w:t>
      </w:r>
      <w:r>
        <w:tab/>
        <w:t>In addition to the relevant services defined in TS 23.501 [2] for Nnef, in the case of Ranging/SL Positioning service, services provided by NEF are used by the Application Server to update Ranging/SL Positioning service related information of 5GC.</w:t>
      </w:r>
    </w:p>
    <w:p w14:paraId="20D7FA2F" w14:textId="5DF0A853" w:rsidR="00AE7E78" w:rsidRPr="00E45E6A" w:rsidRDefault="00375854" w:rsidP="00375854">
      <w:pPr>
        <w:pStyle w:val="EX"/>
      </w:pPr>
      <w:proofErr w:type="spellStart"/>
      <w:r>
        <w:rPr>
          <w:b/>
          <w:bCs/>
        </w:rPr>
        <w:t>Nnrf</w:t>
      </w:r>
      <w:proofErr w:type="spellEnd"/>
      <w:r>
        <w:rPr>
          <w:b/>
          <w:bCs/>
        </w:rPr>
        <w:t>:</w:t>
      </w:r>
      <w:r>
        <w:tab/>
        <w:t xml:space="preserve">In addition to the relevant services defined in TS 23.501 [2] for </w:t>
      </w:r>
      <w:proofErr w:type="spellStart"/>
      <w:r>
        <w:t>Nnrf</w:t>
      </w:r>
      <w:proofErr w:type="spellEnd"/>
      <w:r>
        <w:t>, in the case of Ranging/SL Positioning service, services provided by NRF are used to discover the PCF that supports Ranging/SL Positioning.</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325D6" w14:textId="77777777" w:rsidR="006E2BFA" w:rsidRDefault="006E2BFA">
      <w:r>
        <w:separator/>
      </w:r>
    </w:p>
  </w:endnote>
  <w:endnote w:type="continuationSeparator" w:id="0">
    <w:p w14:paraId="6DCC866B" w14:textId="77777777" w:rsidR="006E2BFA" w:rsidRDefault="006E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C857D" w14:textId="77777777" w:rsidR="006E2BFA" w:rsidRDefault="006E2BFA">
      <w:r>
        <w:separator/>
      </w:r>
    </w:p>
  </w:footnote>
  <w:footnote w:type="continuationSeparator" w:id="0">
    <w:p w14:paraId="47345B81" w14:textId="77777777" w:rsidR="006E2BFA" w:rsidRDefault="006E2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07B9B"/>
    <w:rsid w:val="000216CB"/>
    <w:rsid w:val="00022E4A"/>
    <w:rsid w:val="00071B58"/>
    <w:rsid w:val="000A6394"/>
    <w:rsid w:val="000B3D7A"/>
    <w:rsid w:val="000B7FED"/>
    <w:rsid w:val="000C038A"/>
    <w:rsid w:val="000C5D1F"/>
    <w:rsid w:val="000C6598"/>
    <w:rsid w:val="000D44B3"/>
    <w:rsid w:val="000F5A82"/>
    <w:rsid w:val="001160DE"/>
    <w:rsid w:val="00134E80"/>
    <w:rsid w:val="001434B4"/>
    <w:rsid w:val="00145D43"/>
    <w:rsid w:val="00165CBD"/>
    <w:rsid w:val="00180FD3"/>
    <w:rsid w:val="001913B8"/>
    <w:rsid w:val="00192C46"/>
    <w:rsid w:val="001A08B3"/>
    <w:rsid w:val="001A7B60"/>
    <w:rsid w:val="001B52F0"/>
    <w:rsid w:val="001B7A65"/>
    <w:rsid w:val="001E41F3"/>
    <w:rsid w:val="001F7E6C"/>
    <w:rsid w:val="00202B3E"/>
    <w:rsid w:val="00234DBE"/>
    <w:rsid w:val="0025360F"/>
    <w:rsid w:val="0026004D"/>
    <w:rsid w:val="00260588"/>
    <w:rsid w:val="002640DD"/>
    <w:rsid w:val="00275D12"/>
    <w:rsid w:val="00284FEB"/>
    <w:rsid w:val="002860C4"/>
    <w:rsid w:val="00287801"/>
    <w:rsid w:val="002907B0"/>
    <w:rsid w:val="00294F9B"/>
    <w:rsid w:val="002B5741"/>
    <w:rsid w:val="002C1ACA"/>
    <w:rsid w:val="002D0913"/>
    <w:rsid w:val="002E0D43"/>
    <w:rsid w:val="002E3A1F"/>
    <w:rsid w:val="002E472E"/>
    <w:rsid w:val="00305409"/>
    <w:rsid w:val="00340746"/>
    <w:rsid w:val="003475BC"/>
    <w:rsid w:val="003609EF"/>
    <w:rsid w:val="0036231A"/>
    <w:rsid w:val="00374DD4"/>
    <w:rsid w:val="00375854"/>
    <w:rsid w:val="003E1A36"/>
    <w:rsid w:val="003F5E73"/>
    <w:rsid w:val="00410371"/>
    <w:rsid w:val="004242F1"/>
    <w:rsid w:val="004712EC"/>
    <w:rsid w:val="004B2BC8"/>
    <w:rsid w:val="004B75B7"/>
    <w:rsid w:val="004D126A"/>
    <w:rsid w:val="005141D9"/>
    <w:rsid w:val="0051580D"/>
    <w:rsid w:val="00547111"/>
    <w:rsid w:val="0055046D"/>
    <w:rsid w:val="00562032"/>
    <w:rsid w:val="00576519"/>
    <w:rsid w:val="00581D89"/>
    <w:rsid w:val="00592D74"/>
    <w:rsid w:val="005A0A3D"/>
    <w:rsid w:val="005B504A"/>
    <w:rsid w:val="005C514B"/>
    <w:rsid w:val="005D3D1E"/>
    <w:rsid w:val="005D6C3F"/>
    <w:rsid w:val="005E2C44"/>
    <w:rsid w:val="005E4811"/>
    <w:rsid w:val="00615864"/>
    <w:rsid w:val="00621188"/>
    <w:rsid w:val="006257ED"/>
    <w:rsid w:val="00653DE4"/>
    <w:rsid w:val="00665C47"/>
    <w:rsid w:val="00666B88"/>
    <w:rsid w:val="00686F7F"/>
    <w:rsid w:val="00695808"/>
    <w:rsid w:val="006B46FB"/>
    <w:rsid w:val="006D7DF5"/>
    <w:rsid w:val="006E21FB"/>
    <w:rsid w:val="006E2BFA"/>
    <w:rsid w:val="006E4B64"/>
    <w:rsid w:val="007476C6"/>
    <w:rsid w:val="007814C2"/>
    <w:rsid w:val="00792342"/>
    <w:rsid w:val="007977A8"/>
    <w:rsid w:val="007B512A"/>
    <w:rsid w:val="007C2097"/>
    <w:rsid w:val="007D6A07"/>
    <w:rsid w:val="007F7259"/>
    <w:rsid w:val="008040A8"/>
    <w:rsid w:val="00814D7D"/>
    <w:rsid w:val="008279FA"/>
    <w:rsid w:val="008626E7"/>
    <w:rsid w:val="00870EE7"/>
    <w:rsid w:val="008863B9"/>
    <w:rsid w:val="008A45A6"/>
    <w:rsid w:val="008B4535"/>
    <w:rsid w:val="008C2CEE"/>
    <w:rsid w:val="008D3CCC"/>
    <w:rsid w:val="008E7756"/>
    <w:rsid w:val="008F3789"/>
    <w:rsid w:val="008F686C"/>
    <w:rsid w:val="009148DE"/>
    <w:rsid w:val="00927380"/>
    <w:rsid w:val="00941E30"/>
    <w:rsid w:val="009629B6"/>
    <w:rsid w:val="009777D9"/>
    <w:rsid w:val="00991B88"/>
    <w:rsid w:val="009A5753"/>
    <w:rsid w:val="009A579D"/>
    <w:rsid w:val="009C09B5"/>
    <w:rsid w:val="009C175B"/>
    <w:rsid w:val="009D5652"/>
    <w:rsid w:val="009E0364"/>
    <w:rsid w:val="009E3297"/>
    <w:rsid w:val="009E61C2"/>
    <w:rsid w:val="009F734F"/>
    <w:rsid w:val="009F74B7"/>
    <w:rsid w:val="00A246B6"/>
    <w:rsid w:val="00A47E70"/>
    <w:rsid w:val="00A506EB"/>
    <w:rsid w:val="00A50CF0"/>
    <w:rsid w:val="00A65583"/>
    <w:rsid w:val="00A7671C"/>
    <w:rsid w:val="00AA2CBC"/>
    <w:rsid w:val="00AC5820"/>
    <w:rsid w:val="00AD1CD8"/>
    <w:rsid w:val="00AE7E78"/>
    <w:rsid w:val="00B1268B"/>
    <w:rsid w:val="00B258BB"/>
    <w:rsid w:val="00B2687B"/>
    <w:rsid w:val="00B353F3"/>
    <w:rsid w:val="00B67B97"/>
    <w:rsid w:val="00B968C8"/>
    <w:rsid w:val="00BA3EC5"/>
    <w:rsid w:val="00BA51D9"/>
    <w:rsid w:val="00BB5DFC"/>
    <w:rsid w:val="00BD279D"/>
    <w:rsid w:val="00BD6BB8"/>
    <w:rsid w:val="00C66BA2"/>
    <w:rsid w:val="00C870F6"/>
    <w:rsid w:val="00C95985"/>
    <w:rsid w:val="00CB04E8"/>
    <w:rsid w:val="00CB3279"/>
    <w:rsid w:val="00CB4A97"/>
    <w:rsid w:val="00CC5026"/>
    <w:rsid w:val="00CC68D0"/>
    <w:rsid w:val="00CD2375"/>
    <w:rsid w:val="00CD61B0"/>
    <w:rsid w:val="00CF6548"/>
    <w:rsid w:val="00D03F9A"/>
    <w:rsid w:val="00D06D51"/>
    <w:rsid w:val="00D24991"/>
    <w:rsid w:val="00D31B3A"/>
    <w:rsid w:val="00D50255"/>
    <w:rsid w:val="00D66520"/>
    <w:rsid w:val="00D72D65"/>
    <w:rsid w:val="00D84AE9"/>
    <w:rsid w:val="00DE34CF"/>
    <w:rsid w:val="00E13F3D"/>
    <w:rsid w:val="00E34898"/>
    <w:rsid w:val="00E45E6A"/>
    <w:rsid w:val="00E63074"/>
    <w:rsid w:val="00EA55EA"/>
    <w:rsid w:val="00EB09B7"/>
    <w:rsid w:val="00EC7413"/>
    <w:rsid w:val="00EE7D7C"/>
    <w:rsid w:val="00EF6A2F"/>
    <w:rsid w:val="00F04FE3"/>
    <w:rsid w:val="00F25D98"/>
    <w:rsid w:val="00F300FB"/>
    <w:rsid w:val="00F5685C"/>
    <w:rsid w:val="00F60661"/>
    <w:rsid w:val="00F802DF"/>
    <w:rsid w:val="00F93267"/>
    <w:rsid w:val="00FB6386"/>
    <w:rsid w:val="00FB755D"/>
    <w:rsid w:val="00FC77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45E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638851314">
      <w:bodyDiv w:val="1"/>
      <w:marLeft w:val="0"/>
      <w:marRight w:val="0"/>
      <w:marTop w:val="0"/>
      <w:marBottom w:val="0"/>
      <w:divBdr>
        <w:top w:val="none" w:sz="0" w:space="0" w:color="auto"/>
        <w:left w:val="none" w:sz="0" w:space="0" w:color="auto"/>
        <w:bottom w:val="none" w:sz="0" w:space="0" w:color="auto"/>
        <w:right w:val="none" w:sz="0" w:space="0" w:color="auto"/>
      </w:divBdr>
    </w:div>
    <w:div w:id="140078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C1C57-3638-4C26-841F-342E568F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2023-11-03T06:33:00Z</dcterms:created>
  <dcterms:modified xsi:type="dcterms:W3CDTF">2023-11-03T06:33:00Z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(3)6np5TEvlYp7AWYQUBG7+Vdlev/xB1pR1kzuP1L/ZCYbhJctdkxMhMSLujpwC8SV/1Jv+9bbr
9AVnHhvBwbfaF1YMif9cKTTjiEibJeAwLHWLO+/UTZF7s2OtHgyaoKz2RVmrQnrErj0s52iE
sAgK17YBWKSXzf/hWyVwQn/OdHkdJpqEq1LhkU5fwT4AfiPr02Ze87R+RixLLe2B3nIoL7XI
7zs7b8cRm+fxMU3PKh</vt:lpwstr>
  </property>
  <property fmtid="{D5CDD505-2E9C-101B-9397-08002B2CF9AE}" pid="26" name="_2015_ms_pID_7253431">
    <vt:lpwstr>t32fZPz29kGBRTYtSu5xXGlDkIrVPMuNlxBSzf5OUcglHrfHxf45pf
TUsxdE7Pr1LrcsWE/Cu1cOpOCbyTZT0D2QVUp3VTw4/fOXDN14zo0A53ugZjHC7eO+E4kHMo
EEqTZlB/zmeLjbAlOTLuPp9Kyg07fD/C8aBdY4sVxmADPD4scsZ755gEoJ2cPUts96ryA2ch
xV3+U9fbtQvwnCQ5FjT3WgfdVfEn0bXb7rNq</vt:lpwstr>
  </property>
  <property fmtid="{D5CDD505-2E9C-101B-9397-08002B2CF9AE}" pid="27" name="_2015_ms_pID_7253432">
    <vt:lpwstr>hw==</vt:lpwstr>
  </property>
</Properties>
</file>